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A2F4" w14:textId="64AFF54C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05641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C43731">
        <w:rPr>
          <w:b/>
          <w:noProof/>
          <w:sz w:val="24"/>
        </w:rPr>
        <w:t>3359</w:t>
      </w:r>
    </w:p>
    <w:p w14:paraId="35903B6A" w14:textId="1DE57C80" w:rsidR="00AD0297" w:rsidRDefault="00FE39CF" w:rsidP="00AD0297">
      <w:pPr>
        <w:pStyle w:val="CRCoverPage"/>
        <w:outlineLvl w:val="0"/>
        <w:rPr>
          <w:b/>
          <w:noProof/>
          <w:sz w:val="24"/>
        </w:rPr>
      </w:pPr>
      <w:r w:rsidRPr="00FE39CF">
        <w:rPr>
          <w:b/>
          <w:noProof/>
          <w:sz w:val="24"/>
        </w:rPr>
        <w:t>February 20 – 24, 2023, Athens, Greece</w:t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</w:r>
      <w:r w:rsidR="00C43731">
        <w:rPr>
          <w:b/>
          <w:noProof/>
          <w:sz w:val="24"/>
        </w:rPr>
        <w:tab/>
        <w:t xml:space="preserve">revision of </w:t>
      </w:r>
      <w:r w:rsidR="00C43731" w:rsidRPr="00C43731">
        <w:rPr>
          <w:b/>
          <w:noProof/>
          <w:sz w:val="24"/>
        </w:rPr>
        <w:t>S2-2302739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BADBBC" w:rsidR="001E41F3" w:rsidRPr="000B500F" w:rsidRDefault="00016B33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1E6C0A" w:rsidR="001E41F3" w:rsidRPr="00410371" w:rsidRDefault="00C43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D1719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51A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E51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FF672D" w:rsidR="00F25D98" w:rsidRDefault="00EE5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260177" w:rsidR="00F25D98" w:rsidRDefault="00EE51A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AAAC63" w:rsidR="001E41F3" w:rsidRPr="0009723F" w:rsidRDefault="00F079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079C2">
              <w:rPr>
                <w:noProof/>
                <w:lang w:val="en-US"/>
              </w:rPr>
              <w:t>One Remote UE for emergency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B9FD51" w:rsidR="001E41F3" w:rsidRDefault="00F07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41FD6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6909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90943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EBB013" w:rsidR="001E41F3" w:rsidRDefault="00F32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08C8806" w14:textId="77777777" w:rsidR="000C038A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  <w:p w14:paraId="2A4B08ED" w14:textId="77777777" w:rsidR="008F0BC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BB1719D" w14:textId="1BA22F2A" w:rsidR="008F0BC7" w:rsidRPr="007C209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B6EE1" w14:textId="7D5E03F1" w:rsidR="002C5747" w:rsidRDefault="002C5747" w:rsidP="002C5747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In LS </w:t>
            </w:r>
            <w:r w:rsidRPr="002C5747">
              <w:rPr>
                <w:rFonts w:ascii="Arial" w:eastAsia="Malgun Gothic" w:hAnsi="Arial" w:cs="Arial"/>
                <w:noProof/>
                <w:lang w:val="en-US" w:eastAsia="ko-KR"/>
              </w:rPr>
              <w:t>S2-2205433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, SA2 has the following assumption in Q4:</w:t>
            </w:r>
          </w:p>
          <w:p w14:paraId="3F3FE625" w14:textId="2D32CDFB" w:rsidR="002C5747" w:rsidRPr="002C5747" w:rsidRDefault="002C5747" w:rsidP="002C5747">
            <w:pPr>
              <w:rPr>
                <w:rFonts w:ascii="Arial" w:eastAsia="Malgun Gothic" w:hAnsi="Arial" w:cs="Arial"/>
                <w:i/>
                <w:noProof/>
                <w:lang w:eastAsia="ko-KR"/>
              </w:rPr>
            </w:pPr>
            <w:r w:rsidRPr="002C5747">
              <w:rPr>
                <w:rFonts w:ascii="Arial" w:eastAsia="Malgun Gothic" w:hAnsi="Arial" w:cs="Arial"/>
                <w:i/>
                <w:noProof/>
                <w:lang w:eastAsia="ko-KR"/>
              </w:rPr>
              <w:t>SA2 assumes that a Relay UE may provide emergency service access to only one Remote UE at any time</w:t>
            </w:r>
          </w:p>
          <w:p w14:paraId="6754D176" w14:textId="5D81FCED" w:rsidR="001D6CBD" w:rsidRDefault="008D3AA3" w:rsidP="002C5747">
            <w:pPr>
              <w:rPr>
                <w:ins w:id="2" w:author="vivo_R3" w:date="2023-02-22T23:56:00Z"/>
                <w:rFonts w:ascii="Arial" w:hAnsi="Arial" w:cs="Arial"/>
                <w:noProof/>
                <w:lang w:eastAsia="zh-CN"/>
              </w:rPr>
            </w:pPr>
            <w:ins w:id="3" w:author="vivo_R3" w:date="2023-02-23T00:03:00Z">
              <w:r>
                <w:rPr>
                  <w:rFonts w:ascii="Arial" w:hAnsi="Arial" w:cs="Arial"/>
                  <w:noProof/>
                  <w:lang w:eastAsia="zh-CN"/>
                </w:rPr>
                <w:t xml:space="preserve">It can be seen that </w:t>
              </w:r>
            </w:ins>
            <w:r w:rsidR="002C5747">
              <w:rPr>
                <w:rFonts w:ascii="Arial" w:hAnsi="Arial" w:cs="Arial"/>
                <w:noProof/>
                <w:lang w:eastAsia="zh-CN"/>
              </w:rPr>
              <w:t xml:space="preserve">SA1 doesn’t </w:t>
            </w:r>
            <w:r w:rsidR="008B6C47">
              <w:rPr>
                <w:rFonts w:ascii="Arial" w:hAnsi="Arial" w:cs="Arial" w:hint="eastAsia"/>
                <w:noProof/>
                <w:lang w:eastAsia="zh-CN"/>
              </w:rPr>
              <w:t>object</w:t>
            </w:r>
            <w:r w:rsidR="008B6C47">
              <w:rPr>
                <w:rFonts w:ascii="Arial" w:hAnsi="Arial" w:cs="Arial"/>
                <w:noProof/>
                <w:lang w:eastAsia="zh-CN"/>
              </w:rPr>
              <w:t xml:space="preserve"> this assumption</w:t>
            </w:r>
            <w:ins w:id="4" w:author="vivo_R3" w:date="2023-02-22T23:58:00Z">
              <w:r>
                <w:rPr>
                  <w:rFonts w:ascii="Arial" w:hAnsi="Arial" w:cs="Arial"/>
                  <w:noProof/>
                  <w:lang w:eastAsia="zh-CN"/>
                </w:rPr>
                <w:t xml:space="preserve"> in their response</w:t>
              </w:r>
            </w:ins>
            <w:r w:rsidR="002C5747">
              <w:rPr>
                <w:rFonts w:ascii="Arial" w:hAnsi="Arial" w:cs="Arial"/>
                <w:noProof/>
                <w:lang w:eastAsia="zh-CN"/>
              </w:rPr>
              <w:t xml:space="preserve">, so </w:t>
            </w:r>
            <w:r w:rsidR="008B6C47">
              <w:rPr>
                <w:rFonts w:ascii="Arial" w:hAnsi="Arial" w:cs="Arial"/>
                <w:noProof/>
                <w:lang w:eastAsia="zh-CN"/>
              </w:rPr>
              <w:t xml:space="preserve">SA2 can persue </w:t>
            </w:r>
            <w:r w:rsidR="002C5747">
              <w:rPr>
                <w:rFonts w:ascii="Arial" w:hAnsi="Arial" w:cs="Arial"/>
                <w:noProof/>
                <w:lang w:eastAsia="zh-CN"/>
              </w:rPr>
              <w:t xml:space="preserve">this assumption </w:t>
            </w:r>
            <w:r w:rsidR="008B6C47">
              <w:rPr>
                <w:rFonts w:ascii="Arial" w:hAnsi="Arial" w:cs="Arial"/>
                <w:noProof/>
                <w:lang w:eastAsia="zh-CN"/>
              </w:rPr>
              <w:t>into SA2 normative work</w:t>
            </w:r>
            <w:r w:rsidR="002C5747">
              <w:rPr>
                <w:rFonts w:ascii="Arial" w:hAnsi="Arial" w:cs="Arial"/>
                <w:noProof/>
                <w:lang w:eastAsia="zh-CN"/>
              </w:rPr>
              <w:t>.</w:t>
            </w:r>
            <w:r w:rsidR="00610E78">
              <w:rPr>
                <w:rFonts w:ascii="Arial" w:hAnsi="Arial" w:cs="Arial"/>
                <w:noProof/>
                <w:lang w:eastAsia="zh-CN"/>
              </w:rPr>
              <w:t xml:space="preserve"> But this assumption can be only applied to L3 relay, as L2 relay has no impacts with mutiple L2 remote UEs accessed at same time.</w:t>
            </w:r>
          </w:p>
          <w:p w14:paraId="4AB1CFBA" w14:textId="126AA66F" w:rsidR="00610E78" w:rsidRPr="00610E78" w:rsidRDefault="008D3AA3" w:rsidP="00DE78BF">
            <w:pPr>
              <w:rPr>
                <w:rFonts w:ascii="Arial" w:hAnsi="Arial" w:cs="Arial"/>
                <w:noProof/>
                <w:lang w:eastAsia="zh-CN"/>
              </w:rPr>
            </w:pPr>
            <w:bookmarkStart w:id="5" w:name="OLE_LINK8"/>
            <w:ins w:id="6" w:author="vivo_R3" w:date="2023-02-23T00:04:00Z">
              <w:r>
                <w:rPr>
                  <w:rFonts w:ascii="Arial" w:hAnsi="Arial" w:cs="Arial"/>
                  <w:noProof/>
                  <w:lang w:eastAsia="zh-CN"/>
                </w:rPr>
                <w:t xml:space="preserve">From the technical perspective, the </w:t>
              </w:r>
            </w:ins>
            <w:ins w:id="7" w:author="vivo_R3" w:date="2023-02-23T09:16:00Z">
              <w:r w:rsidR="00F30B93">
                <w:rPr>
                  <w:rFonts w:ascii="Arial" w:hAnsi="Arial" w:cs="Arial"/>
                  <w:noProof/>
                  <w:lang w:eastAsia="zh-CN"/>
                </w:rPr>
                <w:t>5G</w:t>
              </w:r>
            </w:ins>
            <w:ins w:id="8" w:author="vivo_R3" w:date="2023-02-23T09:17:00Z">
              <w:r w:rsidR="00F30B93">
                <w:rPr>
                  <w:rFonts w:ascii="Arial" w:hAnsi="Arial" w:cs="Arial"/>
                  <w:noProof/>
                  <w:lang w:eastAsia="zh-CN"/>
                </w:rPr>
                <w:t>C</w:t>
              </w:r>
            </w:ins>
            <w:ins w:id="9" w:author="vivo_R3" w:date="2023-02-23T09:15:00Z"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 </w:t>
              </w:r>
            </w:ins>
            <w:ins w:id="10" w:author="vivo_R3" w:date="2023-02-23T00:04:00Z">
              <w:r>
                <w:rPr>
                  <w:rFonts w:ascii="Arial" w:hAnsi="Arial" w:cs="Arial"/>
                  <w:noProof/>
                  <w:lang w:eastAsia="zh-CN"/>
                </w:rPr>
                <w:t xml:space="preserve">cannot establish multiple </w:t>
              </w:r>
            </w:ins>
            <w:ins w:id="11" w:author="vivo_R3" w:date="2023-02-23T09:27:00Z">
              <w:r w:rsidR="00073EE1">
                <w:rPr>
                  <w:rFonts w:ascii="Arial" w:hAnsi="Arial" w:cs="Arial" w:hint="eastAsia"/>
                  <w:noProof/>
                  <w:lang w:eastAsia="zh-CN"/>
                </w:rPr>
                <w:t>dedicated</w:t>
              </w:r>
              <w:r w:rsidR="00073EE1">
                <w:rPr>
                  <w:rFonts w:ascii="Arial" w:hAnsi="Arial" w:cs="Arial"/>
                  <w:noProof/>
                  <w:lang w:eastAsia="zh-CN"/>
                </w:rPr>
                <w:t xml:space="preserve"> </w:t>
              </w:r>
            </w:ins>
            <w:ins w:id="12" w:author="vivo_R3" w:date="2023-02-23T00:04:00Z">
              <w:r>
                <w:rPr>
                  <w:rFonts w:ascii="Arial" w:hAnsi="Arial" w:cs="Arial"/>
                  <w:noProof/>
                  <w:lang w:eastAsia="zh-CN"/>
                </w:rPr>
                <w:t xml:space="preserve">emergency </w:t>
              </w:r>
            </w:ins>
            <w:ins w:id="13" w:author="vivo_R3" w:date="2023-02-23T09:15:00Z"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voice </w:t>
              </w:r>
            </w:ins>
            <w:ins w:id="14" w:author="vivo_R3" w:date="2023-02-23T09:19:00Z">
              <w:r w:rsidR="00F30B93">
                <w:rPr>
                  <w:rFonts w:ascii="Arial" w:hAnsi="Arial" w:cs="Arial" w:hint="eastAsia"/>
                  <w:noProof/>
                  <w:lang w:eastAsia="zh-CN"/>
                </w:rPr>
                <w:t>QoS</w:t>
              </w:r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 </w:t>
              </w:r>
              <w:r w:rsidR="00F30B93">
                <w:rPr>
                  <w:rFonts w:ascii="Arial" w:hAnsi="Arial" w:cs="Arial" w:hint="eastAsia"/>
                  <w:noProof/>
                  <w:lang w:eastAsia="zh-CN"/>
                </w:rPr>
                <w:t>flows</w:t>
              </w:r>
            </w:ins>
            <w:ins w:id="15" w:author="vivo_R3" w:date="2023-02-23T09:15:00Z"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 for the </w:t>
              </w:r>
            </w:ins>
            <w:ins w:id="16" w:author="vivo_R3" w:date="2023-02-23T09:20:00Z"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L3 </w:t>
              </w:r>
            </w:ins>
            <w:ins w:id="17" w:author="vivo_R3" w:date="2023-02-23T09:15:00Z">
              <w:r w:rsidR="00F30B93">
                <w:rPr>
                  <w:rFonts w:ascii="Arial" w:hAnsi="Arial" w:cs="Arial"/>
                  <w:noProof/>
                  <w:lang w:eastAsia="zh-CN"/>
                </w:rPr>
                <w:t>relay UE</w:t>
              </w:r>
            </w:ins>
            <w:ins w:id="18" w:author="vivo_R3" w:date="2023-02-23T00:05:00Z">
              <w:r>
                <w:rPr>
                  <w:rFonts w:ascii="Arial" w:hAnsi="Arial" w:cs="Arial"/>
                  <w:noProof/>
                  <w:lang w:eastAsia="zh-CN"/>
                </w:rPr>
                <w:t xml:space="preserve"> if multiple L3 remote UE</w:t>
              </w:r>
            </w:ins>
            <w:ins w:id="19" w:author="vivo_R3" w:date="2023-02-23T09:20:00Z">
              <w:r w:rsidR="00F30B93">
                <w:rPr>
                  <w:rFonts w:ascii="Arial" w:hAnsi="Arial" w:cs="Arial" w:hint="eastAsia"/>
                  <w:noProof/>
                  <w:lang w:eastAsia="zh-CN"/>
                </w:rPr>
                <w:t>s</w:t>
              </w:r>
            </w:ins>
            <w:ins w:id="20" w:author="vivo_R3" w:date="2023-02-23T00:05:00Z">
              <w:r>
                <w:rPr>
                  <w:rFonts w:ascii="Arial" w:hAnsi="Arial" w:cs="Arial"/>
                  <w:noProof/>
                  <w:lang w:eastAsia="zh-CN"/>
                </w:rPr>
                <w:t xml:space="preserve"> accessing to the L3 relay UE for em</w:t>
              </w:r>
            </w:ins>
            <w:ins w:id="21" w:author="vivo_R3" w:date="2023-02-23T00:06:00Z">
              <w:r>
                <w:rPr>
                  <w:rFonts w:ascii="Arial" w:hAnsi="Arial" w:cs="Arial"/>
                  <w:noProof/>
                  <w:lang w:eastAsia="zh-CN"/>
                </w:rPr>
                <w:t xml:space="preserve">ergency </w:t>
              </w:r>
            </w:ins>
            <w:ins w:id="22" w:author="vivo_R3" w:date="2023-02-23T09:20:00Z">
              <w:r w:rsidR="00F30B93">
                <w:rPr>
                  <w:rFonts w:ascii="Arial" w:hAnsi="Arial" w:cs="Arial"/>
                  <w:noProof/>
                  <w:lang w:eastAsia="zh-CN"/>
                </w:rPr>
                <w:t>voice</w:t>
              </w:r>
            </w:ins>
            <w:ins w:id="23" w:author="vivo_R3" w:date="2023-02-23T09:21:00Z">
              <w:r w:rsidR="00F30B93">
                <w:rPr>
                  <w:rFonts w:ascii="Arial" w:hAnsi="Arial" w:cs="Arial"/>
                  <w:noProof/>
                  <w:lang w:eastAsia="zh-CN"/>
                </w:rPr>
                <w:t xml:space="preserve"> </w:t>
              </w:r>
            </w:ins>
            <w:ins w:id="24" w:author="vivo_R3" w:date="2023-02-23T00:06:00Z">
              <w:r>
                <w:rPr>
                  <w:rFonts w:ascii="Arial" w:hAnsi="Arial" w:cs="Arial"/>
                  <w:noProof/>
                  <w:lang w:eastAsia="zh-CN"/>
                </w:rPr>
                <w:t>service in para</w:t>
              </w:r>
              <w:r w:rsidR="004A5F65">
                <w:rPr>
                  <w:rFonts w:ascii="Arial" w:hAnsi="Arial" w:cs="Arial"/>
                  <w:noProof/>
                  <w:lang w:eastAsia="zh-CN"/>
                </w:rPr>
                <w:t>llel.</w:t>
              </w:r>
            </w:ins>
            <w:ins w:id="25" w:author="vivo_R3" w:date="2023-02-23T09:27:00Z">
              <w:r w:rsidR="00073EE1">
                <w:rPr>
                  <w:rFonts w:ascii="Arial" w:hAnsi="Arial" w:cs="Arial"/>
                  <w:noProof/>
                  <w:lang w:eastAsia="zh-CN"/>
                </w:rPr>
                <w:t xml:space="preserve"> </w:t>
              </w:r>
              <w:r w:rsidR="00073EE1">
                <w:rPr>
                  <w:rFonts w:ascii="Arial" w:hAnsi="Arial" w:cs="Arial" w:hint="eastAsia"/>
                  <w:noProof/>
                  <w:lang w:eastAsia="zh-CN"/>
                </w:rPr>
                <w:t>To</w:t>
              </w:r>
              <w:r w:rsidR="00073EE1">
                <w:rPr>
                  <w:rFonts w:ascii="Arial" w:hAnsi="Arial" w:cs="Arial"/>
                  <w:noProof/>
                  <w:lang w:eastAsia="zh-CN"/>
                </w:rPr>
                <w:t xml:space="preserve"> reduce </w:t>
              </w:r>
            </w:ins>
            <w:ins w:id="26" w:author="vivo_R3" w:date="2023-02-23T09:29:00Z">
              <w:r w:rsidR="00073EE1">
                <w:rPr>
                  <w:rFonts w:ascii="Arial" w:hAnsi="Arial" w:cs="Arial"/>
                  <w:noProof/>
                  <w:lang w:eastAsia="zh-CN"/>
                </w:rPr>
                <w:t xml:space="preserve">further modification </w:t>
              </w:r>
            </w:ins>
            <w:ins w:id="27" w:author="vivo_R3" w:date="2023-02-23T09:28:00Z">
              <w:r w:rsidR="00073EE1">
                <w:rPr>
                  <w:rFonts w:ascii="Arial" w:hAnsi="Arial" w:cs="Arial"/>
                  <w:noProof/>
                  <w:lang w:eastAsia="zh-CN"/>
                </w:rPr>
                <w:t xml:space="preserve">for the 5GC, we advice that </w:t>
              </w:r>
              <w:r w:rsidR="00073EE1" w:rsidRPr="00142AFC">
                <w:rPr>
                  <w:rFonts w:ascii="Arial" w:hAnsi="Arial" w:cs="Arial"/>
                  <w:noProof/>
                  <w:lang w:eastAsia="zh-CN"/>
                </w:rPr>
                <w:t>only one L3 Remote UE is allowed to be accessed for emergency service at any time</w:t>
              </w:r>
            </w:ins>
            <w:ins w:id="28" w:author="vivo_R3" w:date="2023-02-23T09:29:00Z">
              <w:r w:rsidR="00073EE1" w:rsidRPr="00073EE1">
                <w:rPr>
                  <w:rFonts w:ascii="Arial" w:hAnsi="Arial" w:cs="Arial"/>
                  <w:noProof/>
                  <w:lang w:eastAsia="zh-CN"/>
                </w:rPr>
                <w:t>.</w:t>
              </w:r>
            </w:ins>
            <w:bookmarkEnd w:id="5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03D5B" w14:textId="77777777" w:rsidR="00723D43" w:rsidRDefault="000274AD" w:rsidP="000274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that a</w:t>
            </w:r>
            <w:r w:rsidRPr="000274AD">
              <w:rPr>
                <w:noProof/>
              </w:rPr>
              <w:t xml:space="preserve"> 5G ProSe Layer-3 UE-to-Network Relay shall guarantee that only one 5G ProSe Layer-3 Remote UE is allowed to be accessed for emergency service at any time.</w:t>
            </w:r>
          </w:p>
          <w:p w14:paraId="76C0712C" w14:textId="5D1B4BF7" w:rsidR="000274AD" w:rsidRDefault="000274AD" w:rsidP="000274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4F2F7" w14:textId="445F92A8" w:rsidR="002F551A" w:rsidRDefault="000A67F2" w:rsidP="00DE647C">
            <w:pPr>
              <w:pStyle w:val="CRCoverPage"/>
              <w:spacing w:after="0"/>
              <w:rPr>
                <w:ins w:id="29" w:author="vivo_R3" w:date="2023-02-23T11:14:00Z"/>
                <w:noProof/>
              </w:rPr>
            </w:pPr>
            <w:ins w:id="30" w:author="vivo_R3" w:date="2023-02-23T00:10:00Z">
              <w:r>
                <w:rPr>
                  <w:noProof/>
                </w:rPr>
                <w:t xml:space="preserve">The </w:t>
              </w:r>
            </w:ins>
            <w:ins w:id="31" w:author="vivo_R3" w:date="2023-02-23T00:11:00Z">
              <w:r>
                <w:rPr>
                  <w:noProof/>
                </w:rPr>
                <w:t>L3 relay UE can not serve multiple L3 remote UE for relaying emergency service in parallel.</w:t>
              </w:r>
            </w:ins>
          </w:p>
          <w:p w14:paraId="616621A5" w14:textId="7B3E33F2" w:rsidR="001E41F3" w:rsidRDefault="001E41F3" w:rsidP="00DE64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FF2942" w:rsidR="001E41F3" w:rsidRDefault="00AD7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BD179F" w14:textId="64149128" w:rsidR="00F70F2A" w:rsidRDefault="00F70F2A" w:rsidP="00F70F2A">
      <w:pPr>
        <w:pStyle w:val="3"/>
        <w:rPr>
          <w:ins w:id="32" w:author="OPPO-Fei Lu" w:date="2023-01-03T17:50:00Z"/>
        </w:rPr>
      </w:pPr>
      <w:bookmarkStart w:id="33" w:name="_Toc114572446"/>
      <w:ins w:id="34" w:author="OPPO-Fei Lu" w:date="2023-01-03T17:50:00Z">
        <w:r>
          <w:t>5.4.x</w:t>
        </w:r>
        <w:r>
          <w:tab/>
        </w:r>
        <w:bookmarkEnd w:id="33"/>
        <w:r w:rsidRPr="009C5779">
          <w:t xml:space="preserve">Support of Emergency </w:t>
        </w:r>
      </w:ins>
      <w:ins w:id="35" w:author="OPPO-Fei Lu" w:date="2023-01-04T09:42:00Z">
        <w:r w:rsidR="00E3081E">
          <w:t>S</w:t>
        </w:r>
      </w:ins>
      <w:ins w:id="36" w:author="OPPO-Fei Lu" w:date="2023-01-04T09:43:00Z">
        <w:r w:rsidR="00E3081E">
          <w:t xml:space="preserve">ervice </w:t>
        </w:r>
      </w:ins>
      <w:ins w:id="37" w:author="OPPO-Fei Lu" w:date="2023-01-03T17:50:00Z">
        <w:r w:rsidRPr="009C5779">
          <w:t>for UE</w:t>
        </w:r>
        <w:r w:rsidRPr="009C5779">
          <w:rPr>
            <w:rFonts w:hint="eastAsia"/>
          </w:rPr>
          <w:t>-</w:t>
        </w:r>
        <w:r w:rsidRPr="009C5779">
          <w:t>to</w:t>
        </w:r>
        <w:r w:rsidRPr="009C5779">
          <w:rPr>
            <w:rFonts w:hint="eastAsia"/>
          </w:rPr>
          <w:t>-</w:t>
        </w:r>
        <w:r w:rsidRPr="009C5779">
          <w:t>Network Relaying</w:t>
        </w:r>
      </w:ins>
    </w:p>
    <w:p w14:paraId="252777CE" w14:textId="5C32DDF3" w:rsidR="00154DD5" w:rsidRDefault="00154DD5" w:rsidP="000845EA">
      <w:pPr>
        <w:rPr>
          <w:lang w:eastAsia="zh-CN"/>
        </w:rPr>
      </w:pPr>
      <w:ins w:id="38" w:author="vivo_R02" w:date="2023-01-06T11:18:00Z">
        <w:r>
          <w:rPr>
            <w:lang w:eastAsia="zh-CN"/>
          </w:rPr>
          <w:t xml:space="preserve">A </w:t>
        </w:r>
        <w:proofErr w:type="spellStart"/>
        <w:r w:rsidRPr="00154DD5">
          <w:rPr>
            <w:lang w:eastAsia="zh-CN"/>
          </w:rPr>
          <w:t>5G</w:t>
        </w:r>
        <w:proofErr w:type="spellEnd"/>
        <w:r w:rsidRPr="00154DD5">
          <w:rPr>
            <w:lang w:eastAsia="zh-CN"/>
          </w:rPr>
          <w:t xml:space="preserve"> </w:t>
        </w:r>
        <w:proofErr w:type="spellStart"/>
        <w:r w:rsidRPr="00154DD5">
          <w:rPr>
            <w:lang w:eastAsia="zh-CN"/>
          </w:rPr>
          <w:t>ProSe</w:t>
        </w:r>
      </w:ins>
      <w:proofErr w:type="spellEnd"/>
      <w:ins w:id="39" w:author="vivo_R03" w:date="2023-02-02T10:57:00Z">
        <w:r w:rsidR="00423B4F">
          <w:rPr>
            <w:lang w:eastAsia="zh-CN"/>
          </w:rPr>
          <w:t xml:space="preserve"> </w:t>
        </w:r>
        <w:r w:rsidR="00423B4F" w:rsidRPr="00423B4F">
          <w:rPr>
            <w:lang w:eastAsia="zh-CN"/>
          </w:rPr>
          <w:t>Layer-3</w:t>
        </w:r>
      </w:ins>
      <w:ins w:id="40" w:author="vivo_R02" w:date="2023-01-06T11:18:00Z">
        <w:r w:rsidRPr="00154DD5">
          <w:rPr>
            <w:lang w:eastAsia="zh-CN"/>
          </w:rPr>
          <w:t xml:space="preserve"> UE-to-Network Relay shall</w:t>
        </w:r>
        <w:r>
          <w:rPr>
            <w:lang w:eastAsia="zh-CN"/>
          </w:rPr>
          <w:t xml:space="preserve"> </w:t>
        </w:r>
      </w:ins>
      <w:ins w:id="41" w:author="vivo_R02" w:date="2023-01-06T11:26:00Z">
        <w:r w:rsidR="00100483">
          <w:rPr>
            <w:lang w:eastAsia="zh-CN"/>
          </w:rPr>
          <w:t>guarantee that only</w:t>
        </w:r>
      </w:ins>
      <w:ins w:id="42" w:author="vivo_R02" w:date="2023-01-06T11:19:00Z">
        <w:r>
          <w:rPr>
            <w:lang w:eastAsia="zh-CN"/>
          </w:rPr>
          <w:t xml:space="preserve"> </w:t>
        </w:r>
        <w:r w:rsidRPr="00154DD5">
          <w:rPr>
            <w:lang w:eastAsia="zh-CN"/>
          </w:rPr>
          <w:t xml:space="preserve">one </w:t>
        </w:r>
      </w:ins>
      <w:proofErr w:type="spellStart"/>
      <w:ins w:id="43" w:author="vivo_R02" w:date="2023-01-06T11:18:00Z">
        <w:r w:rsidR="001A7045" w:rsidRPr="00154DD5">
          <w:rPr>
            <w:lang w:eastAsia="zh-CN"/>
          </w:rPr>
          <w:t>5G</w:t>
        </w:r>
        <w:proofErr w:type="spellEnd"/>
        <w:r w:rsidR="001A7045" w:rsidRPr="00154DD5">
          <w:rPr>
            <w:lang w:eastAsia="zh-CN"/>
          </w:rPr>
          <w:t xml:space="preserve"> </w:t>
        </w:r>
        <w:proofErr w:type="spellStart"/>
        <w:r w:rsidR="001A7045" w:rsidRPr="00154DD5">
          <w:rPr>
            <w:lang w:eastAsia="zh-CN"/>
          </w:rPr>
          <w:t>ProSe</w:t>
        </w:r>
      </w:ins>
      <w:proofErr w:type="spellEnd"/>
      <w:r w:rsidR="001A7045" w:rsidRPr="00154DD5">
        <w:rPr>
          <w:lang w:eastAsia="zh-CN"/>
        </w:rPr>
        <w:t xml:space="preserve"> </w:t>
      </w:r>
      <w:ins w:id="44" w:author="vivo_R03" w:date="2023-02-02T10:57:00Z">
        <w:r w:rsidR="00423B4F" w:rsidRPr="00423B4F">
          <w:rPr>
            <w:lang w:eastAsia="zh-CN"/>
          </w:rPr>
          <w:t>Layer-3</w:t>
        </w:r>
        <w:r w:rsidR="00423B4F">
          <w:rPr>
            <w:lang w:eastAsia="zh-CN"/>
          </w:rPr>
          <w:t xml:space="preserve"> </w:t>
        </w:r>
      </w:ins>
      <w:ins w:id="45" w:author="vivo_R02" w:date="2023-01-06T11:19:00Z">
        <w:r w:rsidRPr="00154DD5">
          <w:rPr>
            <w:lang w:eastAsia="zh-CN"/>
          </w:rPr>
          <w:t xml:space="preserve">Remote UE </w:t>
        </w:r>
      </w:ins>
      <w:ins w:id="46" w:author="vivo_R02" w:date="2023-01-06T11:26:00Z">
        <w:r w:rsidR="00100483">
          <w:rPr>
            <w:lang w:eastAsia="zh-CN"/>
          </w:rPr>
          <w:t xml:space="preserve">is allowed </w:t>
        </w:r>
      </w:ins>
      <w:ins w:id="47" w:author="vivo_R02" w:date="2023-01-06T11:19:00Z">
        <w:r>
          <w:rPr>
            <w:lang w:eastAsia="zh-CN"/>
          </w:rPr>
          <w:t xml:space="preserve">to be accessed </w:t>
        </w:r>
      </w:ins>
      <w:ins w:id="48" w:author="vivo_R02" w:date="2023-01-06T11:20:00Z">
        <w:r>
          <w:rPr>
            <w:lang w:eastAsia="zh-CN"/>
          </w:rPr>
          <w:t>for emergency service</w:t>
        </w:r>
      </w:ins>
      <w:ins w:id="49" w:author="vivo_R02" w:date="2023-01-06T11:21:00Z">
        <w:r w:rsidRPr="00154DD5">
          <w:rPr>
            <w:lang w:eastAsia="zh-CN"/>
          </w:rPr>
          <w:t xml:space="preserve"> at any time</w:t>
        </w:r>
      </w:ins>
      <w:ins w:id="50" w:author="vivo_R02" w:date="2023-01-06T11:20:00Z">
        <w:r>
          <w:rPr>
            <w:lang w:eastAsia="zh-CN"/>
          </w:rPr>
          <w:t>.</w:t>
        </w:r>
      </w:ins>
      <w:r w:rsidR="001A7045">
        <w:rPr>
          <w:lang w:eastAsia="zh-CN"/>
        </w:rPr>
        <w:t xml:space="preserve"> </w:t>
      </w:r>
      <w:ins w:id="51" w:author="vivo_R02" w:date="2023-01-06T11:41:00Z">
        <w:r w:rsidR="001A7045">
          <w:rPr>
            <w:lang w:eastAsia="zh-CN"/>
          </w:rPr>
          <w:t xml:space="preserve">Once a </w:t>
        </w:r>
        <w:proofErr w:type="spellStart"/>
        <w:r w:rsidR="001A7045" w:rsidRPr="001A7045">
          <w:rPr>
            <w:lang w:eastAsia="zh-CN"/>
          </w:rPr>
          <w:t>5G</w:t>
        </w:r>
        <w:proofErr w:type="spellEnd"/>
        <w:r w:rsidR="001A7045" w:rsidRPr="001A7045">
          <w:rPr>
            <w:lang w:eastAsia="zh-CN"/>
          </w:rPr>
          <w:t xml:space="preserve"> </w:t>
        </w:r>
        <w:proofErr w:type="spellStart"/>
        <w:r w:rsidR="001A7045" w:rsidRPr="001A7045">
          <w:rPr>
            <w:lang w:eastAsia="zh-CN"/>
          </w:rPr>
          <w:t>ProSe</w:t>
        </w:r>
        <w:proofErr w:type="spellEnd"/>
        <w:r w:rsidR="001A7045" w:rsidRPr="001A7045">
          <w:rPr>
            <w:lang w:eastAsia="zh-CN"/>
          </w:rPr>
          <w:t xml:space="preserve"> </w:t>
        </w:r>
      </w:ins>
      <w:ins w:id="52" w:author="vivo_R03" w:date="2023-02-02T10:57:00Z">
        <w:r w:rsidR="00423B4F" w:rsidRPr="00423B4F">
          <w:rPr>
            <w:lang w:eastAsia="zh-CN"/>
          </w:rPr>
          <w:t>Layer-3</w:t>
        </w:r>
        <w:r w:rsidR="00423B4F">
          <w:rPr>
            <w:lang w:eastAsia="zh-CN"/>
          </w:rPr>
          <w:t xml:space="preserve"> </w:t>
        </w:r>
      </w:ins>
      <w:ins w:id="53" w:author="vivo_R02" w:date="2023-01-06T11:41:00Z">
        <w:r w:rsidR="001A7045" w:rsidRPr="001A7045">
          <w:rPr>
            <w:lang w:eastAsia="zh-CN"/>
          </w:rPr>
          <w:t>Remote UE</w:t>
        </w:r>
        <w:r w:rsidR="001A7045">
          <w:rPr>
            <w:lang w:eastAsia="zh-CN"/>
          </w:rPr>
          <w:t xml:space="preserve"> has been accessed for emergency service, the </w:t>
        </w:r>
        <w:proofErr w:type="spellStart"/>
        <w:r w:rsidR="001A7045">
          <w:rPr>
            <w:lang w:eastAsia="zh-CN"/>
          </w:rPr>
          <w:t>5</w:t>
        </w:r>
        <w:r w:rsidR="001A7045" w:rsidRPr="001A7045">
          <w:rPr>
            <w:lang w:eastAsia="zh-CN"/>
          </w:rPr>
          <w:t>G</w:t>
        </w:r>
        <w:proofErr w:type="spellEnd"/>
        <w:r w:rsidR="001A7045" w:rsidRPr="001A7045">
          <w:rPr>
            <w:lang w:eastAsia="zh-CN"/>
          </w:rPr>
          <w:t xml:space="preserve"> </w:t>
        </w:r>
        <w:proofErr w:type="spellStart"/>
        <w:r w:rsidR="001A7045" w:rsidRPr="001A7045">
          <w:rPr>
            <w:lang w:eastAsia="zh-CN"/>
          </w:rPr>
          <w:t>ProSe</w:t>
        </w:r>
        <w:proofErr w:type="spellEnd"/>
        <w:r w:rsidR="001A7045" w:rsidRPr="001A7045">
          <w:rPr>
            <w:lang w:eastAsia="zh-CN"/>
          </w:rPr>
          <w:t xml:space="preserve"> </w:t>
        </w:r>
      </w:ins>
      <w:ins w:id="54" w:author="vivo_R03" w:date="2023-02-02T10:57:00Z">
        <w:r w:rsidR="00423B4F" w:rsidRPr="00423B4F">
          <w:rPr>
            <w:lang w:eastAsia="zh-CN"/>
          </w:rPr>
          <w:t>Layer-3</w:t>
        </w:r>
        <w:r w:rsidR="00423B4F">
          <w:rPr>
            <w:lang w:eastAsia="zh-CN"/>
          </w:rPr>
          <w:t xml:space="preserve"> </w:t>
        </w:r>
      </w:ins>
      <w:ins w:id="55" w:author="vivo_R02" w:date="2023-01-06T11:41:00Z">
        <w:r w:rsidR="001A7045" w:rsidRPr="001A7045">
          <w:rPr>
            <w:lang w:eastAsia="zh-CN"/>
          </w:rPr>
          <w:t>UE-to-Network Relay</w:t>
        </w:r>
        <w:r w:rsidR="001A7045">
          <w:rPr>
            <w:lang w:eastAsia="zh-CN"/>
          </w:rPr>
          <w:t xml:space="preserve"> shall stop the </w:t>
        </w:r>
      </w:ins>
      <w:ins w:id="56" w:author="vivo_R02" w:date="2023-01-06T11:42:00Z">
        <w:r w:rsidR="001A7045">
          <w:rPr>
            <w:lang w:eastAsia="zh-CN"/>
          </w:rPr>
          <w:t>relay discovery procedure and reject</w:t>
        </w:r>
      </w:ins>
      <w:ins w:id="57" w:author="vivo_R02" w:date="2023-01-06T11:43:00Z">
        <w:r w:rsidR="001A7045">
          <w:rPr>
            <w:lang w:eastAsia="zh-CN"/>
          </w:rPr>
          <w:t xml:space="preserve"> or </w:t>
        </w:r>
        <w:proofErr w:type="spellStart"/>
        <w:r w:rsidR="001A7045">
          <w:rPr>
            <w:lang w:eastAsia="zh-CN"/>
          </w:rPr>
          <w:t>ingnore</w:t>
        </w:r>
      </w:ins>
      <w:proofErr w:type="spellEnd"/>
      <w:ins w:id="58" w:author="vivo_R02" w:date="2023-01-06T11:42:00Z">
        <w:r w:rsidR="001A7045">
          <w:rPr>
            <w:lang w:eastAsia="zh-CN"/>
          </w:rPr>
          <w:t xml:space="preserve"> </w:t>
        </w:r>
      </w:ins>
      <w:ins w:id="59" w:author="vivo_R02" w:date="2023-01-06T11:43:00Z">
        <w:r w:rsidR="001A7045">
          <w:rPr>
            <w:lang w:eastAsia="zh-CN"/>
          </w:rPr>
          <w:t>any other received connection request.</w:t>
        </w:r>
      </w:ins>
    </w:p>
    <w:p w14:paraId="34CEBF58" w14:textId="77777777" w:rsidR="002813C7" w:rsidRPr="00B34A0D" w:rsidRDefault="002813C7" w:rsidP="000845EA">
      <w:pPr>
        <w:rPr>
          <w:lang w:eastAsia="zh-CN"/>
        </w:rPr>
      </w:pPr>
    </w:p>
    <w:p w14:paraId="0C75F622" w14:textId="75364CD1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48C5" w14:textId="77777777" w:rsidR="00AF5D7B" w:rsidRDefault="00AF5D7B">
      <w:r>
        <w:separator/>
      </w:r>
    </w:p>
  </w:endnote>
  <w:endnote w:type="continuationSeparator" w:id="0">
    <w:p w14:paraId="21FF8963" w14:textId="77777777" w:rsidR="00AF5D7B" w:rsidRDefault="00AF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8982" w14:textId="77777777" w:rsidR="00AF5D7B" w:rsidRDefault="00AF5D7B">
      <w:r>
        <w:separator/>
      </w:r>
    </w:p>
  </w:footnote>
  <w:footnote w:type="continuationSeparator" w:id="0">
    <w:p w14:paraId="470EC7C7" w14:textId="77777777" w:rsidR="00AF5D7B" w:rsidRDefault="00AF5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1B23"/>
    <w:multiLevelType w:val="hybridMultilevel"/>
    <w:tmpl w:val="9B628EB8"/>
    <w:lvl w:ilvl="0" w:tplc="C45CB24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0806826"/>
    <w:multiLevelType w:val="hybridMultilevel"/>
    <w:tmpl w:val="1A626926"/>
    <w:lvl w:ilvl="0" w:tplc="7354EE5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938098322">
    <w:abstractNumId w:val="2"/>
  </w:num>
  <w:num w:numId="2" w16cid:durableId="1581284401">
    <w:abstractNumId w:val="0"/>
  </w:num>
  <w:num w:numId="3" w16cid:durableId="13467827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3">
    <w15:presenceInfo w15:providerId="None" w15:userId="vivo_R3"/>
  </w15:person>
  <w15:person w15:author="OPPO-Fei Lu">
    <w15:presenceInfo w15:providerId="None" w15:userId="OPPO-Fei Lu"/>
  </w15:person>
  <w15:person w15:author="vivo_R02">
    <w15:presenceInfo w15:providerId="None" w15:userId="vivo_R02"/>
  </w15:person>
  <w15:person w15:author="vivo_R03">
    <w15:presenceInfo w15:providerId="None" w15:userId="vivo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9A"/>
    <w:rsid w:val="000064B5"/>
    <w:rsid w:val="00010A2F"/>
    <w:rsid w:val="00012E9B"/>
    <w:rsid w:val="00013301"/>
    <w:rsid w:val="000157EC"/>
    <w:rsid w:val="00015C98"/>
    <w:rsid w:val="00016B33"/>
    <w:rsid w:val="00022E4A"/>
    <w:rsid w:val="000274AD"/>
    <w:rsid w:val="00031E34"/>
    <w:rsid w:val="000355E6"/>
    <w:rsid w:val="00050047"/>
    <w:rsid w:val="0005612B"/>
    <w:rsid w:val="0005641C"/>
    <w:rsid w:val="00063376"/>
    <w:rsid w:val="00070433"/>
    <w:rsid w:val="00072444"/>
    <w:rsid w:val="00073EE1"/>
    <w:rsid w:val="00075999"/>
    <w:rsid w:val="00082830"/>
    <w:rsid w:val="000845EA"/>
    <w:rsid w:val="0008663E"/>
    <w:rsid w:val="000874DD"/>
    <w:rsid w:val="0009030C"/>
    <w:rsid w:val="00090333"/>
    <w:rsid w:val="0009603A"/>
    <w:rsid w:val="0009723F"/>
    <w:rsid w:val="000A1F6F"/>
    <w:rsid w:val="000A330B"/>
    <w:rsid w:val="000A536E"/>
    <w:rsid w:val="000A54B4"/>
    <w:rsid w:val="000A6394"/>
    <w:rsid w:val="000A67F2"/>
    <w:rsid w:val="000B40F8"/>
    <w:rsid w:val="000B500F"/>
    <w:rsid w:val="000B7FED"/>
    <w:rsid w:val="000C038A"/>
    <w:rsid w:val="000C6598"/>
    <w:rsid w:val="000C76AD"/>
    <w:rsid w:val="000E689E"/>
    <w:rsid w:val="00100483"/>
    <w:rsid w:val="00101970"/>
    <w:rsid w:val="00107515"/>
    <w:rsid w:val="0011183B"/>
    <w:rsid w:val="00126DAD"/>
    <w:rsid w:val="00130F5E"/>
    <w:rsid w:val="00131C9C"/>
    <w:rsid w:val="001357B0"/>
    <w:rsid w:val="001368DF"/>
    <w:rsid w:val="00142AFC"/>
    <w:rsid w:val="0014327C"/>
    <w:rsid w:val="00143DCF"/>
    <w:rsid w:val="001442FF"/>
    <w:rsid w:val="00145D43"/>
    <w:rsid w:val="0014670E"/>
    <w:rsid w:val="0015347A"/>
    <w:rsid w:val="00154DD5"/>
    <w:rsid w:val="00160B6F"/>
    <w:rsid w:val="00170F01"/>
    <w:rsid w:val="00183BE0"/>
    <w:rsid w:val="00185EEA"/>
    <w:rsid w:val="00186071"/>
    <w:rsid w:val="00192C46"/>
    <w:rsid w:val="001A08B3"/>
    <w:rsid w:val="001A7045"/>
    <w:rsid w:val="001A794E"/>
    <w:rsid w:val="001A7B60"/>
    <w:rsid w:val="001B2783"/>
    <w:rsid w:val="001B52F0"/>
    <w:rsid w:val="001B7A65"/>
    <w:rsid w:val="001C377D"/>
    <w:rsid w:val="001D36C0"/>
    <w:rsid w:val="001D6CBD"/>
    <w:rsid w:val="001D7C82"/>
    <w:rsid w:val="001E41F3"/>
    <w:rsid w:val="001E4EF7"/>
    <w:rsid w:val="001E50A1"/>
    <w:rsid w:val="00200ECB"/>
    <w:rsid w:val="00216994"/>
    <w:rsid w:val="00222A83"/>
    <w:rsid w:val="00227EAD"/>
    <w:rsid w:val="0026004D"/>
    <w:rsid w:val="002640DD"/>
    <w:rsid w:val="002643A5"/>
    <w:rsid w:val="002719EC"/>
    <w:rsid w:val="00271FAE"/>
    <w:rsid w:val="00272C09"/>
    <w:rsid w:val="00275623"/>
    <w:rsid w:val="00275D12"/>
    <w:rsid w:val="002775E6"/>
    <w:rsid w:val="002813C7"/>
    <w:rsid w:val="00284FEB"/>
    <w:rsid w:val="002860C4"/>
    <w:rsid w:val="00292B82"/>
    <w:rsid w:val="002A1ABE"/>
    <w:rsid w:val="002A7A01"/>
    <w:rsid w:val="002B07DA"/>
    <w:rsid w:val="002B3364"/>
    <w:rsid w:val="002B3971"/>
    <w:rsid w:val="002B5741"/>
    <w:rsid w:val="002B6F0C"/>
    <w:rsid w:val="002C5747"/>
    <w:rsid w:val="002C67F0"/>
    <w:rsid w:val="002D477D"/>
    <w:rsid w:val="002E3965"/>
    <w:rsid w:val="002E4CF8"/>
    <w:rsid w:val="002E4F0B"/>
    <w:rsid w:val="002F4E2D"/>
    <w:rsid w:val="002F551A"/>
    <w:rsid w:val="003002B0"/>
    <w:rsid w:val="0030193E"/>
    <w:rsid w:val="00301FF4"/>
    <w:rsid w:val="00305409"/>
    <w:rsid w:val="0030549A"/>
    <w:rsid w:val="00311730"/>
    <w:rsid w:val="00312674"/>
    <w:rsid w:val="00315F37"/>
    <w:rsid w:val="00317F6C"/>
    <w:rsid w:val="0032315F"/>
    <w:rsid w:val="00331C3F"/>
    <w:rsid w:val="0033201B"/>
    <w:rsid w:val="00332EB7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4F81"/>
    <w:rsid w:val="003759E1"/>
    <w:rsid w:val="0038579C"/>
    <w:rsid w:val="003C2141"/>
    <w:rsid w:val="003E1A36"/>
    <w:rsid w:val="003E24C9"/>
    <w:rsid w:val="003E253D"/>
    <w:rsid w:val="003E7B7A"/>
    <w:rsid w:val="003F244F"/>
    <w:rsid w:val="00410371"/>
    <w:rsid w:val="00423B4F"/>
    <w:rsid w:val="004242F1"/>
    <w:rsid w:val="00424BBF"/>
    <w:rsid w:val="00425202"/>
    <w:rsid w:val="0043153D"/>
    <w:rsid w:val="004553F8"/>
    <w:rsid w:val="00466EB2"/>
    <w:rsid w:val="00482BF9"/>
    <w:rsid w:val="00490288"/>
    <w:rsid w:val="00494010"/>
    <w:rsid w:val="004973A1"/>
    <w:rsid w:val="004A0E5B"/>
    <w:rsid w:val="004A1A46"/>
    <w:rsid w:val="004A5F65"/>
    <w:rsid w:val="004A6835"/>
    <w:rsid w:val="004B75B7"/>
    <w:rsid w:val="004E1669"/>
    <w:rsid w:val="004E1C49"/>
    <w:rsid w:val="004E22C8"/>
    <w:rsid w:val="004F3F6E"/>
    <w:rsid w:val="0051580D"/>
    <w:rsid w:val="005218F0"/>
    <w:rsid w:val="0052304B"/>
    <w:rsid w:val="005317AC"/>
    <w:rsid w:val="00533277"/>
    <w:rsid w:val="005346D5"/>
    <w:rsid w:val="00535C06"/>
    <w:rsid w:val="00547111"/>
    <w:rsid w:val="00547A43"/>
    <w:rsid w:val="00553967"/>
    <w:rsid w:val="005556D2"/>
    <w:rsid w:val="005605DD"/>
    <w:rsid w:val="00563F59"/>
    <w:rsid w:val="00570453"/>
    <w:rsid w:val="00584E66"/>
    <w:rsid w:val="00592D74"/>
    <w:rsid w:val="00594AB9"/>
    <w:rsid w:val="005A2828"/>
    <w:rsid w:val="005A3A73"/>
    <w:rsid w:val="005A4F96"/>
    <w:rsid w:val="005A5357"/>
    <w:rsid w:val="005A7DAB"/>
    <w:rsid w:val="005B61A4"/>
    <w:rsid w:val="005C05EE"/>
    <w:rsid w:val="005C177A"/>
    <w:rsid w:val="005C33A9"/>
    <w:rsid w:val="005C5017"/>
    <w:rsid w:val="005D3AE7"/>
    <w:rsid w:val="005D59EB"/>
    <w:rsid w:val="005D648F"/>
    <w:rsid w:val="005D727B"/>
    <w:rsid w:val="005E07E2"/>
    <w:rsid w:val="005E2C44"/>
    <w:rsid w:val="005F396F"/>
    <w:rsid w:val="00600EBA"/>
    <w:rsid w:val="00610E78"/>
    <w:rsid w:val="0061427E"/>
    <w:rsid w:val="006154DD"/>
    <w:rsid w:val="00617CFB"/>
    <w:rsid w:val="00621188"/>
    <w:rsid w:val="006256F6"/>
    <w:rsid w:val="006257ED"/>
    <w:rsid w:val="00633723"/>
    <w:rsid w:val="006367CA"/>
    <w:rsid w:val="0064547E"/>
    <w:rsid w:val="00670004"/>
    <w:rsid w:val="006702C0"/>
    <w:rsid w:val="00673248"/>
    <w:rsid w:val="00677E82"/>
    <w:rsid w:val="006818BD"/>
    <w:rsid w:val="0068509A"/>
    <w:rsid w:val="006905FF"/>
    <w:rsid w:val="00690943"/>
    <w:rsid w:val="00695808"/>
    <w:rsid w:val="006958E9"/>
    <w:rsid w:val="006B46FB"/>
    <w:rsid w:val="006B6BBA"/>
    <w:rsid w:val="006C2A0B"/>
    <w:rsid w:val="006C7B65"/>
    <w:rsid w:val="006E21FB"/>
    <w:rsid w:val="006E5A13"/>
    <w:rsid w:val="006E6845"/>
    <w:rsid w:val="006E7163"/>
    <w:rsid w:val="006F2152"/>
    <w:rsid w:val="006F4987"/>
    <w:rsid w:val="007049B4"/>
    <w:rsid w:val="00723D43"/>
    <w:rsid w:val="00727C66"/>
    <w:rsid w:val="00737B2D"/>
    <w:rsid w:val="007413E9"/>
    <w:rsid w:val="00754A0B"/>
    <w:rsid w:val="00771D54"/>
    <w:rsid w:val="007727F0"/>
    <w:rsid w:val="007833C3"/>
    <w:rsid w:val="00783843"/>
    <w:rsid w:val="007909A5"/>
    <w:rsid w:val="00791D0B"/>
    <w:rsid w:val="00792342"/>
    <w:rsid w:val="007977A8"/>
    <w:rsid w:val="007977D0"/>
    <w:rsid w:val="007A1862"/>
    <w:rsid w:val="007A2E21"/>
    <w:rsid w:val="007A4299"/>
    <w:rsid w:val="007B23AB"/>
    <w:rsid w:val="007B512A"/>
    <w:rsid w:val="007B6F16"/>
    <w:rsid w:val="007C2097"/>
    <w:rsid w:val="007C4A23"/>
    <w:rsid w:val="007C5AAC"/>
    <w:rsid w:val="007D4A79"/>
    <w:rsid w:val="007D6A07"/>
    <w:rsid w:val="007E2241"/>
    <w:rsid w:val="007F2C44"/>
    <w:rsid w:val="007F2C7A"/>
    <w:rsid w:val="007F7259"/>
    <w:rsid w:val="008040A8"/>
    <w:rsid w:val="0080507A"/>
    <w:rsid w:val="0081072F"/>
    <w:rsid w:val="0082506E"/>
    <w:rsid w:val="00826290"/>
    <w:rsid w:val="008279FA"/>
    <w:rsid w:val="00831D2F"/>
    <w:rsid w:val="008438B9"/>
    <w:rsid w:val="00853415"/>
    <w:rsid w:val="008547EC"/>
    <w:rsid w:val="008573F4"/>
    <w:rsid w:val="00860AE3"/>
    <w:rsid w:val="008626E7"/>
    <w:rsid w:val="0086342C"/>
    <w:rsid w:val="00870EE7"/>
    <w:rsid w:val="0087154E"/>
    <w:rsid w:val="00871B7D"/>
    <w:rsid w:val="008863B9"/>
    <w:rsid w:val="00897D85"/>
    <w:rsid w:val="008A2229"/>
    <w:rsid w:val="008A2500"/>
    <w:rsid w:val="008A45A6"/>
    <w:rsid w:val="008B0CDC"/>
    <w:rsid w:val="008B3459"/>
    <w:rsid w:val="008B6C47"/>
    <w:rsid w:val="008D0F91"/>
    <w:rsid w:val="008D3AA3"/>
    <w:rsid w:val="008E1CDA"/>
    <w:rsid w:val="008F0BC7"/>
    <w:rsid w:val="008F686C"/>
    <w:rsid w:val="00900731"/>
    <w:rsid w:val="00900D0C"/>
    <w:rsid w:val="00902C36"/>
    <w:rsid w:val="009041F0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8730B"/>
    <w:rsid w:val="009912B6"/>
    <w:rsid w:val="00991B88"/>
    <w:rsid w:val="009A3AEE"/>
    <w:rsid w:val="009A5753"/>
    <w:rsid w:val="009A579D"/>
    <w:rsid w:val="009B1FB4"/>
    <w:rsid w:val="009E3297"/>
    <w:rsid w:val="009E6C24"/>
    <w:rsid w:val="009F5D1C"/>
    <w:rsid w:val="009F734F"/>
    <w:rsid w:val="00A01713"/>
    <w:rsid w:val="00A246B6"/>
    <w:rsid w:val="00A26974"/>
    <w:rsid w:val="00A32C4E"/>
    <w:rsid w:val="00A3531F"/>
    <w:rsid w:val="00A40746"/>
    <w:rsid w:val="00A40849"/>
    <w:rsid w:val="00A47E70"/>
    <w:rsid w:val="00A50CF0"/>
    <w:rsid w:val="00A514FA"/>
    <w:rsid w:val="00A542A2"/>
    <w:rsid w:val="00A5578E"/>
    <w:rsid w:val="00A60C56"/>
    <w:rsid w:val="00A7671C"/>
    <w:rsid w:val="00A83511"/>
    <w:rsid w:val="00AA2CBC"/>
    <w:rsid w:val="00AA5921"/>
    <w:rsid w:val="00AB17F7"/>
    <w:rsid w:val="00AB3744"/>
    <w:rsid w:val="00AC20DE"/>
    <w:rsid w:val="00AC2B14"/>
    <w:rsid w:val="00AC3D42"/>
    <w:rsid w:val="00AC5820"/>
    <w:rsid w:val="00AD0297"/>
    <w:rsid w:val="00AD1CD8"/>
    <w:rsid w:val="00AD6CF7"/>
    <w:rsid w:val="00AD74F9"/>
    <w:rsid w:val="00AE7B27"/>
    <w:rsid w:val="00AF01F2"/>
    <w:rsid w:val="00AF1FDB"/>
    <w:rsid w:val="00AF46B5"/>
    <w:rsid w:val="00AF5AF7"/>
    <w:rsid w:val="00AF5D7B"/>
    <w:rsid w:val="00B036B8"/>
    <w:rsid w:val="00B13264"/>
    <w:rsid w:val="00B14083"/>
    <w:rsid w:val="00B1490E"/>
    <w:rsid w:val="00B16612"/>
    <w:rsid w:val="00B258BB"/>
    <w:rsid w:val="00B34A0D"/>
    <w:rsid w:val="00B36FF1"/>
    <w:rsid w:val="00B45269"/>
    <w:rsid w:val="00B45842"/>
    <w:rsid w:val="00B67B97"/>
    <w:rsid w:val="00B7418F"/>
    <w:rsid w:val="00B75FB4"/>
    <w:rsid w:val="00B77AC3"/>
    <w:rsid w:val="00B81F53"/>
    <w:rsid w:val="00B83848"/>
    <w:rsid w:val="00B86042"/>
    <w:rsid w:val="00B863E7"/>
    <w:rsid w:val="00B9678F"/>
    <w:rsid w:val="00B968C8"/>
    <w:rsid w:val="00BA3EC5"/>
    <w:rsid w:val="00BA51D9"/>
    <w:rsid w:val="00BB3493"/>
    <w:rsid w:val="00BB4412"/>
    <w:rsid w:val="00BB5DFC"/>
    <w:rsid w:val="00BB6756"/>
    <w:rsid w:val="00BC0ECF"/>
    <w:rsid w:val="00BC10B5"/>
    <w:rsid w:val="00BC7598"/>
    <w:rsid w:val="00BD279D"/>
    <w:rsid w:val="00BD6BB8"/>
    <w:rsid w:val="00BE45AF"/>
    <w:rsid w:val="00BE70D2"/>
    <w:rsid w:val="00BE785C"/>
    <w:rsid w:val="00BF005D"/>
    <w:rsid w:val="00BF45CB"/>
    <w:rsid w:val="00BF474B"/>
    <w:rsid w:val="00BF70F5"/>
    <w:rsid w:val="00C06136"/>
    <w:rsid w:val="00C10F7A"/>
    <w:rsid w:val="00C26FF7"/>
    <w:rsid w:val="00C35A97"/>
    <w:rsid w:val="00C36B73"/>
    <w:rsid w:val="00C43731"/>
    <w:rsid w:val="00C5023F"/>
    <w:rsid w:val="00C50F96"/>
    <w:rsid w:val="00C53D79"/>
    <w:rsid w:val="00C553CA"/>
    <w:rsid w:val="00C57DD0"/>
    <w:rsid w:val="00C66BA2"/>
    <w:rsid w:val="00C67B0E"/>
    <w:rsid w:val="00C73096"/>
    <w:rsid w:val="00C75CB0"/>
    <w:rsid w:val="00C75E8E"/>
    <w:rsid w:val="00C761BA"/>
    <w:rsid w:val="00C807A3"/>
    <w:rsid w:val="00C83FAA"/>
    <w:rsid w:val="00C90B4F"/>
    <w:rsid w:val="00C92319"/>
    <w:rsid w:val="00C93285"/>
    <w:rsid w:val="00C95985"/>
    <w:rsid w:val="00C9604A"/>
    <w:rsid w:val="00CA1597"/>
    <w:rsid w:val="00CB66F8"/>
    <w:rsid w:val="00CC5026"/>
    <w:rsid w:val="00CC5FC6"/>
    <w:rsid w:val="00CC68D0"/>
    <w:rsid w:val="00CD24BB"/>
    <w:rsid w:val="00CD3A37"/>
    <w:rsid w:val="00CE000D"/>
    <w:rsid w:val="00CE3AC4"/>
    <w:rsid w:val="00CF1CE0"/>
    <w:rsid w:val="00D03D13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3C92"/>
    <w:rsid w:val="00D66520"/>
    <w:rsid w:val="00D84C6F"/>
    <w:rsid w:val="00DA3849"/>
    <w:rsid w:val="00DA64D9"/>
    <w:rsid w:val="00DA7B84"/>
    <w:rsid w:val="00DB09E6"/>
    <w:rsid w:val="00DB521E"/>
    <w:rsid w:val="00DB758F"/>
    <w:rsid w:val="00DC2416"/>
    <w:rsid w:val="00DC4771"/>
    <w:rsid w:val="00DC4EEA"/>
    <w:rsid w:val="00DE34CF"/>
    <w:rsid w:val="00DE51A0"/>
    <w:rsid w:val="00DE647C"/>
    <w:rsid w:val="00DE78BF"/>
    <w:rsid w:val="00E02E54"/>
    <w:rsid w:val="00E06FE4"/>
    <w:rsid w:val="00E113A5"/>
    <w:rsid w:val="00E13F3D"/>
    <w:rsid w:val="00E16584"/>
    <w:rsid w:val="00E20F92"/>
    <w:rsid w:val="00E229FF"/>
    <w:rsid w:val="00E260A8"/>
    <w:rsid w:val="00E3081E"/>
    <w:rsid w:val="00E3295E"/>
    <w:rsid w:val="00E330FF"/>
    <w:rsid w:val="00E34898"/>
    <w:rsid w:val="00E40F88"/>
    <w:rsid w:val="00E45464"/>
    <w:rsid w:val="00E504DF"/>
    <w:rsid w:val="00E53373"/>
    <w:rsid w:val="00E747DE"/>
    <w:rsid w:val="00E8079D"/>
    <w:rsid w:val="00E87155"/>
    <w:rsid w:val="00E90A91"/>
    <w:rsid w:val="00E95F5D"/>
    <w:rsid w:val="00EA23EE"/>
    <w:rsid w:val="00EA2D07"/>
    <w:rsid w:val="00EB09B7"/>
    <w:rsid w:val="00EB3D1B"/>
    <w:rsid w:val="00EB4370"/>
    <w:rsid w:val="00EB72EC"/>
    <w:rsid w:val="00EC60D4"/>
    <w:rsid w:val="00ED2904"/>
    <w:rsid w:val="00EE51AB"/>
    <w:rsid w:val="00EE6FC7"/>
    <w:rsid w:val="00EE711B"/>
    <w:rsid w:val="00EE7D7C"/>
    <w:rsid w:val="00F03170"/>
    <w:rsid w:val="00F04E34"/>
    <w:rsid w:val="00F079C2"/>
    <w:rsid w:val="00F10DB8"/>
    <w:rsid w:val="00F12A79"/>
    <w:rsid w:val="00F12F66"/>
    <w:rsid w:val="00F20070"/>
    <w:rsid w:val="00F25D98"/>
    <w:rsid w:val="00F266D7"/>
    <w:rsid w:val="00F300FB"/>
    <w:rsid w:val="00F30B93"/>
    <w:rsid w:val="00F3229E"/>
    <w:rsid w:val="00F401E2"/>
    <w:rsid w:val="00F5127A"/>
    <w:rsid w:val="00F70F2A"/>
    <w:rsid w:val="00F90C40"/>
    <w:rsid w:val="00F922B4"/>
    <w:rsid w:val="00F9698D"/>
    <w:rsid w:val="00FA4F42"/>
    <w:rsid w:val="00FA50EC"/>
    <w:rsid w:val="00FA5586"/>
    <w:rsid w:val="00FB6386"/>
    <w:rsid w:val="00FC276C"/>
    <w:rsid w:val="00FE02B8"/>
    <w:rsid w:val="00FE39CF"/>
    <w:rsid w:val="00FE3ACC"/>
    <w:rsid w:val="00FE3C50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6154DD"/>
    <w:rPr>
      <w:rFonts w:ascii="Arial" w:hAnsi="Arial"/>
      <w:sz w:val="36"/>
      <w:lang w:val="en-GB" w:eastAsia="en-US"/>
    </w:rPr>
  </w:style>
  <w:style w:type="paragraph" w:styleId="af1">
    <w:name w:val="List Paragraph"/>
    <w:basedOn w:val="a"/>
    <w:uiPriority w:val="34"/>
    <w:qFormat/>
    <w:rsid w:val="00791D0B"/>
    <w:pPr>
      <w:ind w:firstLineChars="200" w:firstLine="420"/>
    </w:pPr>
  </w:style>
  <w:style w:type="paragraph" w:styleId="af2">
    <w:name w:val="Revision"/>
    <w:hidden/>
    <w:uiPriority w:val="99"/>
    <w:semiHidden/>
    <w:rsid w:val="008D3A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F2932-EEC3-4B90-A750-FB76BD79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vivo_R4</cp:lastModifiedBy>
  <cp:revision>9</cp:revision>
  <cp:lastPrinted>1899-12-31T23:00:00Z</cp:lastPrinted>
  <dcterms:created xsi:type="dcterms:W3CDTF">2023-02-23T03:08:00Z</dcterms:created>
  <dcterms:modified xsi:type="dcterms:W3CDTF">2023-02-23T09:46:00Z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